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sz w:val="24"/>
          <w:lang w:val="en-US"/>
        </w:rPr>
      </w:pPr>
      <w:bookmarkStart w:id="0" w:name="_Hlt449016246"/>
      <w:bookmarkEnd w:id="0"/>
      <w:bookmarkStart w:id="1" w:name="_Hlt450051172"/>
      <w:bookmarkEnd w:id="1"/>
      <w:bookmarkStart w:id="2" w:name="_Hlt450066085"/>
      <w:bookmarkEnd w:id="2"/>
      <w:bookmarkStart w:id="3" w:name="_Hlt448930105"/>
      <w:bookmarkEnd w:id="3"/>
      <w:bookmarkStart w:id="4" w:name="_Hlt450039480"/>
      <w:bookmarkEnd w:id="4"/>
      <w:bookmarkStart w:id="5" w:name="_Hlt450066087"/>
      <w:bookmarkEnd w:id="5"/>
      <w:bookmarkStart w:id="6" w:name="OLE_LINK27"/>
      <w:bookmarkStart w:id="7" w:name="OLE_LINK49"/>
      <w:bookmarkStart w:id="8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bookmarkStart w:id="52" w:name="_GoBack"/>
      <w:bookmarkEnd w:id="52"/>
      <w:r>
        <w:rPr>
          <w:rFonts w:hint="eastAsia"/>
          <w:b/>
          <w:sz w:val="24"/>
        </w:rPr>
        <w:t>R4-2502964</w:t>
      </w:r>
    </w:p>
    <w:p>
      <w:pPr>
        <w:pStyle w:val="82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Grace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Feb.17th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07</w:t>
            </w:r>
          </w:p>
        </w:tc>
        <w:tc>
          <w:tcPr>
            <w:tcW w:w="709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0178</w:t>
            </w:r>
          </w:p>
        </w:tc>
        <w:tc>
          <w:tcPr>
            <w:tcW w:w="709" w:type="dxa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NR_redcap_enh-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Perf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) A</w:t>
            </w:r>
            <w:r>
              <w:rPr>
                <w:rFonts w:hint="eastAsia"/>
                <w:lang w:val="en-US" w:eastAsia="zh-CN"/>
              </w:rPr>
              <w:t>dd eRedCap in the context of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ja-JP"/>
              </w:rPr>
              <w:t>NR_redcap_enh-Perf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b/>
              </w:rPr>
            </w:pPr>
            <w:r>
              <w:rPr>
                <w:b/>
                <w:i w:val="0"/>
                <w:iCs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sz w:val="18"/>
              </w:rPr>
              <w:t>Rel-1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>8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last meeting, CR R4-2420459 was agreed to </w:t>
            </w:r>
            <w:r>
              <w:rPr>
                <w:rFonts w:hint="eastAsia"/>
                <w:bCs/>
                <w:lang w:val="en-US" w:eastAsia="zh-CN"/>
              </w:rPr>
              <w:t xml:space="preserve">include the eRedCap in the context clearly in the TS38.101-1. However, in current TS38.307 spec, there is only RedCap included in the context. To keep the consistence with TS38.101-1, </w:t>
            </w:r>
            <w:r>
              <w:rPr>
                <w:rFonts w:hint="eastAsia" w:eastAsia="宋体"/>
                <w:lang w:val="en-US" w:eastAsia="zh-CN"/>
              </w:rPr>
              <w:t xml:space="preserve"> modifications from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RedCap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(e)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edCap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shall be made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1. </w:t>
            </w:r>
            <w:r>
              <w:rPr>
                <w:rFonts w:hint="eastAsia" w:eastAsia="宋体"/>
                <w:lang w:val="en-US" w:eastAsia="zh-CN"/>
              </w:rPr>
              <w:t xml:space="preserve">To make modifications from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RedCap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(e)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edCap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, and make some modifications to include eRedCap UE in the context. </w:t>
            </w:r>
          </w:p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2. Correct table reference typo</w:t>
            </w:r>
          </w:p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 Add one missing clause(5.4I) for RF requirements for (e)RedCap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release independence for eRedCap UE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3.3, 5.9, B.4.18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4413495"/>
      <w:bookmarkStart w:id="11" w:name="_Toc83580377"/>
      <w:bookmarkStart w:id="12" w:name="_Toc84404886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pStyle w:val="3"/>
      </w:pPr>
      <w:bookmarkStart w:id="13" w:name="_Toc138875345"/>
      <w:bookmarkStart w:id="14" w:name="_Toc82415017"/>
      <w:bookmarkStart w:id="15" w:name="_Toc68702768"/>
      <w:bookmarkStart w:id="16" w:name="_Toc98752879"/>
      <w:bookmarkStart w:id="17" w:name="_Toc137474247"/>
      <w:bookmarkStart w:id="18" w:name="_Toc37269083"/>
      <w:bookmarkStart w:id="19" w:name="_Toc21098339"/>
      <w:bookmarkStart w:id="20" w:name="_Toc106132086"/>
      <w:bookmarkStart w:id="21" w:name="_Toc68701979"/>
      <w:bookmarkStart w:id="22" w:name="_Toc169512491"/>
      <w:bookmarkStart w:id="23" w:name="_Toc61185315"/>
      <w:bookmarkStart w:id="24" w:name="_Toc29470566"/>
      <w:bookmarkStart w:id="25" w:name="_Toc121932118"/>
      <w:bookmarkStart w:id="26" w:name="_Toc52564788"/>
      <w:bookmarkStart w:id="27" w:name="_Toc115198853"/>
      <w:bookmarkStart w:id="28" w:name="_Toc37269040"/>
      <w:bookmarkStart w:id="29" w:name="_Toc163237041"/>
      <w:bookmarkStart w:id="30" w:name="_Toc61185363"/>
      <w:bookmarkStart w:id="31" w:name="_Toc66390467"/>
      <w:bookmarkStart w:id="32" w:name="_Toc130392144"/>
      <w:bookmarkStart w:id="33" w:name="_Toc37142037"/>
      <w:bookmarkStart w:id="34" w:name="_Toc61185235"/>
      <w:bookmarkStart w:id="35" w:name="_Toc89937918"/>
      <w:bookmarkStart w:id="36" w:name="_Toc76540668"/>
      <w:bookmarkStart w:id="37" w:name="_Toc171374328"/>
      <w:bookmarkStart w:id="38" w:name="_Toc37141934"/>
      <w:bookmarkStart w:id="39" w:name="_Toc45907606"/>
      <w:bookmarkStart w:id="40" w:name="_Toc60857235"/>
      <w:bookmarkStart w:id="41" w:name="_Toc37141985"/>
      <w:bookmarkStart w:id="42" w:name="_Toc68702466"/>
      <w:bookmarkStart w:id="43" w:name="_Toc74643104"/>
      <w:bookmarkStart w:id="44" w:name="_Toc68702584"/>
      <w:bookmarkStart w:id="45" w:name="_Toc68702689"/>
      <w:bookmarkStart w:id="46" w:name="_Toc60857164"/>
      <w:bookmarkStart w:id="47" w:name="_Toc66390569"/>
      <w:r>
        <w:t>3.3</w:t>
      </w:r>
      <w:r>
        <w:tab/>
      </w:r>
      <w:r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62"/>
        <w:rPr>
          <w:rFonts w:cs="v4.1.0"/>
        </w:rPr>
      </w:pPr>
      <w:r>
        <w:rPr>
          <w:rFonts w:cs="v4.1.0"/>
        </w:rPr>
        <w:t>BW</w:t>
      </w:r>
      <w:r>
        <w:rPr>
          <w:rFonts w:cs="v4.1.0"/>
        </w:rPr>
        <w:tab/>
      </w:r>
      <w:r>
        <w:rPr>
          <w:rFonts w:cs="v4.1.0"/>
        </w:rPr>
        <w:t>Bandwidth</w:t>
      </w:r>
    </w:p>
    <w:p>
      <w:pPr>
        <w:pStyle w:val="62"/>
      </w:pPr>
      <w:r>
        <w:rPr>
          <w:rFonts w:cs="v4.1.0"/>
        </w:rPr>
        <w:t>CA</w:t>
      </w:r>
      <w:r>
        <w:rPr>
          <w:rFonts w:cs="v4.1.0"/>
        </w:rPr>
        <w:tab/>
      </w:r>
      <w:r>
        <w:t>Carrier Aggregation</w:t>
      </w:r>
    </w:p>
    <w:p>
      <w:pPr>
        <w:pStyle w:val="62"/>
        <w:rPr>
          <w:rFonts w:cs="v4.1.0"/>
        </w:rPr>
      </w:pPr>
      <w:r>
        <w:rPr>
          <w:rFonts w:cs="v4.1.0"/>
        </w:rPr>
        <w:t>CC</w:t>
      </w:r>
      <w:r>
        <w:rPr>
          <w:rFonts w:cs="v4.1.0"/>
        </w:rPr>
        <w:tab/>
      </w:r>
      <w:r>
        <w:rPr>
          <w:rFonts w:cs="v4.1.0"/>
        </w:rPr>
        <w:t>Component carrier</w:t>
      </w:r>
    </w:p>
    <w:p>
      <w:pPr>
        <w:pStyle w:val="62"/>
      </w:pPr>
      <w:r>
        <w:rPr>
          <w:rFonts w:cs="v4.1.0"/>
        </w:rPr>
        <w:t>DL</w:t>
      </w:r>
      <w:r>
        <w:rPr>
          <w:rFonts w:cs="v4.1.0"/>
        </w:rPr>
        <w:tab/>
      </w:r>
      <w:r>
        <w:rPr>
          <w:rFonts w:cs="v4.1.0"/>
        </w:rPr>
        <w:t>Downlink</w:t>
      </w:r>
    </w:p>
    <w:p>
      <w:pPr>
        <w:pStyle w:val="62"/>
        <w:rPr>
          <w:ins w:id="0" w:author="ZTE_Wubin" w:date="2025-01-03T11:55:05Z"/>
          <w:rFonts w:cs="v4.1.0"/>
        </w:rPr>
      </w:pPr>
      <w:r>
        <w:rPr>
          <w:rFonts w:cs="v4.1.0"/>
        </w:rPr>
        <w:t>EN-DC</w:t>
      </w:r>
      <w:r>
        <w:rPr>
          <w:rFonts w:cs="v4.1.0"/>
        </w:rPr>
        <w:tab/>
      </w:r>
      <w:r>
        <w:rPr>
          <w:rFonts w:cs="v4.1.0"/>
        </w:rPr>
        <w:t>Dual connectivity between E-UTRA and NR</w:t>
      </w:r>
    </w:p>
    <w:p>
      <w:pPr>
        <w:pStyle w:val="62"/>
        <w:rPr>
          <w:ins w:id="1" w:author="ZTE_Wubin" w:date="2025-01-03T11:55:06Z"/>
          <w:rFonts w:cs="v4.2.0"/>
        </w:rPr>
      </w:pPr>
      <w:ins w:id="2" w:author="ZTE_Wubin" w:date="2025-01-03T11:55:06Z">
        <w:r>
          <w:rPr>
            <w:rFonts w:hint="eastAsia" w:eastAsia="宋体"/>
            <w:lang w:val="en-US" w:eastAsia="zh-CN"/>
          </w:rPr>
          <w:t>(e)</w:t>
        </w:r>
      </w:ins>
      <w:ins w:id="3" w:author="ZTE_Wubin" w:date="2025-01-03T11:55:06Z">
        <w:r>
          <w:rPr/>
          <w:t>RedCap</w:t>
        </w:r>
      </w:ins>
      <w:ins w:id="4" w:author="ZTE_Wubin" w:date="2025-01-03T11:55:06Z">
        <w:r>
          <w:rPr/>
          <w:tab/>
        </w:r>
      </w:ins>
      <w:ins w:id="5" w:author="ZTE_Wubin" w:date="2025-01-03T11:55:06Z">
        <w:r>
          <w:rPr>
            <w:rFonts w:hint="eastAsia" w:eastAsia="宋体"/>
            <w:lang w:val="en-US" w:eastAsia="zh-CN"/>
          </w:rPr>
          <w:t>Redcap or eRedCap</w:t>
        </w:r>
      </w:ins>
    </w:p>
    <w:p>
      <w:pPr>
        <w:pStyle w:val="62"/>
        <w:rPr>
          <w:rFonts w:cs="v4.1.0"/>
        </w:rPr>
      </w:pPr>
      <w:ins w:id="6" w:author="ZTE_Wubin" w:date="2025-01-03T11:55:06Z">
        <w:r>
          <w:rPr>
            <w:rFonts w:hint="eastAsia" w:eastAsia="宋体"/>
            <w:lang w:val="en-US" w:eastAsia="zh-CN"/>
          </w:rPr>
          <w:t>e</w:t>
        </w:r>
      </w:ins>
      <w:ins w:id="7" w:author="ZTE_Wubin" w:date="2025-01-03T11:55:06Z">
        <w:r>
          <w:rPr/>
          <w:t>RedCap</w:t>
        </w:r>
      </w:ins>
      <w:ins w:id="8" w:author="ZTE_Wubin" w:date="2025-01-03T11:55:06Z">
        <w:r>
          <w:rPr/>
          <w:tab/>
        </w:r>
      </w:ins>
      <w:ins w:id="9" w:author="ZTE_Wubin" w:date="2025-01-03T11:55:06Z">
        <w:r>
          <w:rPr>
            <w:rFonts w:hint="eastAsia" w:eastAsia="宋体"/>
            <w:lang w:val="en-US" w:eastAsia="zh-CN"/>
          </w:rPr>
          <w:t xml:space="preserve">enhanced </w:t>
        </w:r>
      </w:ins>
      <w:ins w:id="10" w:author="ZTE_Wubin" w:date="2025-01-03T11:55:06Z">
        <w:r>
          <w:rPr/>
          <w:t>Reduced Capability</w:t>
        </w:r>
      </w:ins>
    </w:p>
    <w:p>
      <w:pPr>
        <w:pStyle w:val="62"/>
      </w:pPr>
      <w:r>
        <w:t>FDD</w:t>
      </w:r>
      <w:r>
        <w:tab/>
      </w:r>
      <w:r>
        <w:t>Frequency Division Duplex</w:t>
      </w:r>
    </w:p>
    <w:p>
      <w:pPr>
        <w:pStyle w:val="62"/>
      </w:pPr>
      <w:r>
        <w:t>FR1</w:t>
      </w:r>
      <w:r>
        <w:tab/>
      </w:r>
      <w:r>
        <w:t>Frequency range 1</w:t>
      </w:r>
    </w:p>
    <w:p>
      <w:pPr>
        <w:pStyle w:val="62"/>
      </w:pPr>
      <w:r>
        <w:t>FR2</w:t>
      </w:r>
      <w:r>
        <w:tab/>
      </w:r>
      <w:r>
        <w:t>Frequency range 2</w:t>
      </w:r>
    </w:p>
    <w:p>
      <w:pPr>
        <w:pStyle w:val="62"/>
      </w:pPr>
      <w:r>
        <w:t>NR</w:t>
      </w:r>
      <w:r>
        <w:tab/>
      </w:r>
      <w:r>
        <w:t>New radio</w:t>
      </w:r>
    </w:p>
    <w:p>
      <w:pPr>
        <w:pStyle w:val="62"/>
      </w:pPr>
      <w:r>
        <w:t>RedCap</w:t>
      </w:r>
      <w:r>
        <w:tab/>
      </w:r>
      <w:r>
        <w:t>Reduced Capability</w:t>
      </w:r>
    </w:p>
    <w:p>
      <w:pPr>
        <w:pStyle w:val="62"/>
      </w:pPr>
      <w:r>
        <w:t>REL</w:t>
      </w:r>
      <w:r>
        <w:tab/>
      </w:r>
      <w:r>
        <w:t>Release</w:t>
      </w:r>
    </w:p>
    <w:p>
      <w:pPr>
        <w:pStyle w:val="62"/>
      </w:pPr>
      <w:r>
        <w:t>SDL</w:t>
      </w:r>
      <w:r>
        <w:tab/>
      </w:r>
      <w:r>
        <w:t>Supplementary downlink</w:t>
      </w:r>
    </w:p>
    <w:p>
      <w:pPr>
        <w:pStyle w:val="62"/>
      </w:pPr>
      <w:r>
        <w:t>SUL</w:t>
      </w:r>
      <w:r>
        <w:tab/>
      </w:r>
      <w:r>
        <w:t>Supplementary uplink</w:t>
      </w:r>
    </w:p>
    <w:p>
      <w:pPr>
        <w:pStyle w:val="62"/>
      </w:pPr>
      <w:r>
        <w:t>TDD</w:t>
      </w:r>
      <w:r>
        <w:tab/>
      </w:r>
      <w:r>
        <w:t xml:space="preserve">Time Division Duplex </w:t>
      </w:r>
    </w:p>
    <w:p>
      <w:pPr>
        <w:pStyle w:val="62"/>
      </w:pPr>
      <w:r>
        <w:t>UE</w:t>
      </w:r>
      <w:r>
        <w:tab/>
      </w:r>
      <w:r>
        <w:t>User Equipment</w:t>
      </w:r>
    </w:p>
    <w:p>
      <w:pPr>
        <w:pStyle w:val="62"/>
        <w:rPr>
          <w:lang w:eastAsia="ko-KR"/>
        </w:rPr>
      </w:pPr>
      <w:r>
        <w:t>UL</w:t>
      </w:r>
      <w:r>
        <w:tab/>
      </w:r>
      <w:r>
        <w:t>Uplink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Next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spacing w:before="180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5.9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 xml:space="preserve">Additional operating bands for </w:t>
      </w:r>
      <w:ins w:id="11" w:author="ZTE_Wubin" w:date="2025-01-03T11:55:51Z">
        <w:r>
          <w:rPr>
            <w:rFonts w:hint="eastAsia" w:ascii="Arial" w:hAnsi="Arial" w:eastAsia="宋体"/>
            <w:sz w:val="32"/>
            <w:lang w:val="en-US" w:eastAsia="zh-CN"/>
          </w:rPr>
          <w:t>(</w:t>
        </w:r>
      </w:ins>
      <w:ins w:id="12" w:author="ZTE_Wubin" w:date="2025-01-03T11:55:53Z">
        <w:r>
          <w:rPr>
            <w:rFonts w:hint="eastAsia" w:ascii="Arial" w:hAnsi="Arial" w:eastAsia="宋体"/>
            <w:sz w:val="32"/>
            <w:lang w:val="en-US" w:eastAsia="zh-CN"/>
          </w:rPr>
          <w:t>e</w:t>
        </w:r>
      </w:ins>
      <w:ins w:id="13" w:author="ZTE_Wubin" w:date="2025-01-03T11:55:51Z">
        <w:r>
          <w:rPr>
            <w:rFonts w:hint="eastAsia" w:ascii="Arial" w:hAnsi="Arial" w:eastAsia="宋体"/>
            <w:sz w:val="32"/>
            <w:lang w:val="en-US" w:eastAsia="zh-CN"/>
          </w:rPr>
          <w:t>)</w:t>
        </w:r>
      </w:ins>
      <w:r>
        <w:rPr>
          <w:rFonts w:ascii="Arial" w:hAnsi="Arial"/>
          <w:sz w:val="32"/>
        </w:rPr>
        <w:t>Redcap for NR frequency range 1</w:t>
      </w:r>
    </w:p>
    <w:p>
      <w:r>
        <w:t xml:space="preserve">Requirements for a </w:t>
      </w:r>
      <w:ins w:id="14" w:author="ZTE_Wubin" w:date="2025-01-03T11:55:57Z">
        <w:r>
          <w:rPr>
            <w:rFonts w:hint="eastAsia" w:eastAsia="宋体"/>
            <w:lang w:val="en-US" w:eastAsia="zh-CN"/>
          </w:rPr>
          <w:t>(</w:t>
        </w:r>
      </w:ins>
      <w:ins w:id="15" w:author="ZTE_Wubin" w:date="2025-01-03T11:55:58Z">
        <w:r>
          <w:rPr>
            <w:rFonts w:hint="eastAsia" w:eastAsia="宋体"/>
            <w:lang w:val="en-US" w:eastAsia="zh-CN"/>
          </w:rPr>
          <w:t>e</w:t>
        </w:r>
      </w:ins>
      <w:ins w:id="16" w:author="ZTE_Wubin" w:date="2025-01-03T11:55:57Z">
        <w:r>
          <w:rPr>
            <w:rFonts w:hint="eastAsia" w:eastAsia="宋体"/>
            <w:lang w:val="en-US" w:eastAsia="zh-CN"/>
          </w:rPr>
          <w:t>)</w:t>
        </w:r>
      </w:ins>
      <w:r>
        <w:t xml:space="preserve">Redcap UE for additional operating bands within FR1 of TS 38.101-1 in Rel-P [2] are introduced via this clause. </w:t>
      </w:r>
    </w:p>
    <w:p>
      <w:pPr>
        <w:ind w:left="1700" w:firstLine="288"/>
      </w:pPr>
      <w:r>
        <w:t xml:space="preserve">Table 5.9-1: NR </w:t>
      </w:r>
      <w:ins w:id="17" w:author="ZTE_Wubin" w:date="2025-01-03T11:56:06Z">
        <w:r>
          <w:rPr>
            <w:rFonts w:hint="eastAsia" w:eastAsia="宋体"/>
            <w:lang w:val="en-US" w:eastAsia="zh-CN"/>
          </w:rPr>
          <w:t>(e)</w:t>
        </w:r>
      </w:ins>
      <w:r>
        <w:t>RedCap operating band</w:t>
      </w:r>
    </w:p>
    <w:tbl>
      <w:tblPr>
        <w:tblStyle w:val="42"/>
        <w:tblW w:w="97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8"/>
        <w:gridCol w:w="1357"/>
        <w:gridCol w:w="1611"/>
        <w:gridCol w:w="4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 w:eastAsiaTheme="minorEastAsia"/>
              </w:rPr>
              <w:t>Duplex-mode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0" w:type="auto"/>
            <w:tcBorders>
              <w:tl2br w:val="nil"/>
              <w:tr2bl w:val="nil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>
            <w:pPr>
              <w:pStyle w:val="54"/>
              <w:jc w:val="center"/>
            </w:pPr>
            <w:ins w:id="18" w:author="ZTE_Wubin" w:date="2025-01-03T11:56:1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9" w:author="ZTE_Wubin" w:date="2025-01-03T11:56:1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0" w:author="ZTE_Wubin" w:date="2025-01-03T11:56:1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r>
              <w:t>Redcap operating band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t>FDD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pStyle w:val="54"/>
              <w:jc w:val="center"/>
              <w:rPr>
                <w:ins w:id="21" w:author="ZTE_Rev" w:date="2025-02-20T02:59:07Z"/>
                <w:rFonts w:hint="eastAsia" w:eastAsia="宋体"/>
                <w:vertAlign w:val="superscript"/>
                <w:lang w:val="en-US" w:eastAsia="zh-CN"/>
              </w:rPr>
            </w:pPr>
            <w:r>
              <w:t>Rel-17</w:t>
            </w:r>
            <w:ins w:id="22" w:author="ZTE_Rev" w:date="2025-02-20T02:59:05Z">
              <w:r>
                <w:rPr>
                  <w:rFonts w:hint="eastAsia" w:eastAsia="宋体"/>
                  <w:vertAlign w:val="superscript"/>
                  <w:lang w:val="en-US" w:eastAsia="zh-CN"/>
                </w:rPr>
                <w:t>1</w:t>
              </w:r>
            </w:ins>
          </w:p>
          <w:p>
            <w:pPr>
              <w:pStyle w:val="54"/>
              <w:jc w:val="center"/>
              <w:rPr>
                <w:rFonts w:hint="default" w:eastAsia="宋体"/>
                <w:vertAlign w:val="superscript"/>
                <w:lang w:val="en-US" w:eastAsia="zh-CN"/>
                <w:rPrChange w:id="23" w:author="ZTE_Rev" w:date="2025-02-20T02:59:03Z">
                  <w:rPr>
                    <w:lang w:eastAsia="zh-CN"/>
                  </w:rPr>
                </w:rPrChange>
              </w:rPr>
            </w:pPr>
            <w:ins w:id="24" w:author="ZTE_Rev" w:date="2025-02-20T02:59:13Z">
              <w:r>
                <w:rPr>
                  <w:rFonts w:hint="eastAsia" w:eastAsia="宋体"/>
                  <w:vertAlign w:val="baseline"/>
                  <w:lang w:val="en-US" w:eastAsia="zh-CN"/>
                </w:rPr>
                <w:t>Rel</w:t>
              </w:r>
            </w:ins>
            <w:ins w:id="25" w:author="ZTE_Rev" w:date="2025-02-20T02:59:23Z">
              <w:r>
                <w:rPr>
                  <w:rFonts w:hint="eastAsia" w:eastAsia="宋体"/>
                  <w:vertAlign w:val="baseline"/>
                  <w:lang w:val="en-US" w:eastAsia="zh-CN"/>
                </w:rPr>
                <w:t>-1</w:t>
              </w:r>
            </w:ins>
            <w:ins w:id="26" w:author="ZTE_Rev" w:date="2025-02-20T02:59:24Z">
              <w:r>
                <w:rPr>
                  <w:rFonts w:hint="eastAsia" w:eastAsia="宋体"/>
                  <w:vertAlign w:val="baseline"/>
                  <w:lang w:val="en-US" w:eastAsia="zh-CN"/>
                </w:rPr>
                <w:t>8</w:t>
              </w:r>
            </w:ins>
            <w:ins w:id="27" w:author="ZTE_Rev" w:date="2025-02-20T02:59:25Z">
              <w:r>
                <w:rPr>
                  <w:rFonts w:hint="eastAsia" w:eastAsia="宋体"/>
                  <w:vertAlign w:val="superscript"/>
                  <w:lang w:val="en-US" w:eastAsia="zh-CN"/>
                  <w:rPrChange w:id="28" w:author="ZTE_Rev" w:date="2025-02-20T02:59:31Z">
                    <w:rPr>
                      <w:rFonts w:hint="eastAsia" w:eastAsia="宋体"/>
                      <w:vertAlign w:val="baseline"/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tcBorders>
              <w:tl2br w:val="nil"/>
              <w:tr2bl w:val="nil"/>
            </w:tcBorders>
          </w:tcPr>
          <w:p>
            <w:pPr>
              <w:pStyle w:val="54"/>
              <w:jc w:val="center"/>
              <w:rPr>
                <w:lang w:eastAsia="zh-CN"/>
              </w:rPr>
            </w:pPr>
            <w:r>
              <w:t>Table B.4.1</w:t>
            </w:r>
            <w:del w:id="29" w:author="ZTE_Wubin" w:date="2025-01-03T11:56:20Z">
              <w:r>
                <w:rPr>
                  <w:rFonts w:hint="default"/>
                  <w:lang w:val="en-US"/>
                </w:rPr>
                <w:delText>4</w:delText>
              </w:r>
            </w:del>
            <w:ins w:id="30" w:author="ZTE_Wubin" w:date="2025-01-03T11:56:2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r>
              <w:t>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ins w:id="31" w:author="ZTE_Rev" w:date="2025-02-20T02:57:55Z"/>
        </w:trPr>
        <w:tc>
          <w:tcPr>
            <w:tcW w:w="0" w:type="auto"/>
            <w:gridSpan w:val="4"/>
            <w:tcBorders>
              <w:tl2br w:val="nil"/>
              <w:tr2bl w:val="nil"/>
            </w:tcBorders>
            <w:noWrap/>
            <w:vAlign w:val="center"/>
          </w:tcPr>
          <w:p>
            <w:pPr>
              <w:pStyle w:val="54"/>
              <w:jc w:val="left"/>
              <w:rPr>
                <w:ins w:id="33" w:author="ZTE_Rev" w:date="2025-02-20T03:01:41Z"/>
                <w:rFonts w:hint="eastAsia" w:eastAsia="等线"/>
                <w:lang w:val="en-US" w:eastAsia="zh-CN"/>
              </w:rPr>
              <w:pPrChange w:id="32" w:author="ZTE_Rev" w:date="2025-02-20T03:01:31Z">
                <w:pPr>
                  <w:pStyle w:val="54"/>
                  <w:jc w:val="center"/>
                </w:pPr>
              </w:pPrChange>
            </w:pPr>
            <w:ins w:id="34" w:author="ZTE_Rev" w:date="2025-02-20T03:01:28Z">
              <w:r>
                <w:rPr>
                  <w:rFonts w:hint="eastAsia" w:eastAsia="等线"/>
                  <w:lang w:val="en-US" w:eastAsia="zh-CN"/>
                </w:rPr>
                <w:t>NOTE 1:</w:t>
              </w:r>
            </w:ins>
            <w:ins w:id="35" w:author="ZTE_Rev" w:date="2025-02-20T03:01:28Z">
              <w:r>
                <w:rPr>
                  <w:rFonts w:cs="Arial"/>
                </w:rPr>
                <w:tab/>
              </w:r>
            </w:ins>
            <w:ins w:id="36" w:author="ZTE_Rev" w:date="2025-02-20T03:01:28Z">
              <w:r>
                <w:rPr>
                  <w:rFonts w:hint="eastAsia" w:eastAsia="等线"/>
                  <w:lang w:val="en-US" w:eastAsia="zh-CN"/>
                </w:rPr>
                <w:t xml:space="preserve">This is applied to </w:t>
              </w:r>
            </w:ins>
            <w:ins w:id="37" w:author="ZTE_Rev" w:date="2025-02-20T03:01:36Z">
              <w:r>
                <w:rPr>
                  <w:rFonts w:hint="eastAsia" w:eastAsia="等线"/>
                  <w:lang w:val="en-US" w:eastAsia="zh-CN"/>
                </w:rPr>
                <w:t>Red</w:t>
              </w:r>
            </w:ins>
            <w:ins w:id="38" w:author="ZTE_Rev" w:date="2025-02-20T03:01:37Z">
              <w:r>
                <w:rPr>
                  <w:rFonts w:hint="eastAsia" w:eastAsia="等线"/>
                  <w:lang w:val="en-US" w:eastAsia="zh-CN"/>
                </w:rPr>
                <w:t>Cap</w:t>
              </w:r>
            </w:ins>
            <w:ins w:id="39" w:author="ZTE_Rev" w:date="2025-02-20T03:01:38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40" w:author="ZTE_Rev" w:date="2025-02-20T03:01:28Z">
              <w:r>
                <w:rPr>
                  <w:rFonts w:hint="eastAsia" w:eastAsia="等线"/>
                  <w:lang w:val="en-US" w:eastAsia="zh-CN"/>
                </w:rPr>
                <w:t>UE.</w:t>
              </w:r>
            </w:ins>
          </w:p>
          <w:p>
            <w:pPr>
              <w:pStyle w:val="54"/>
              <w:jc w:val="left"/>
              <w:rPr>
                <w:ins w:id="42" w:author="ZTE_Rev" w:date="2025-02-20T02:57:55Z"/>
                <w:rFonts w:hint="eastAsia" w:eastAsia="等线"/>
                <w:lang w:val="en-US" w:eastAsia="zh-CN"/>
              </w:rPr>
              <w:pPrChange w:id="41" w:author="ZTE_Rev" w:date="2025-02-20T03:01:31Z">
                <w:pPr>
                  <w:pStyle w:val="54"/>
                  <w:jc w:val="center"/>
                </w:pPr>
              </w:pPrChange>
            </w:pPr>
            <w:ins w:id="43" w:author="ZTE_Rev" w:date="2025-02-20T03:01:47Z">
              <w:r>
                <w:rPr>
                  <w:rFonts w:hint="eastAsia" w:eastAsia="等线"/>
                  <w:lang w:val="en-US" w:eastAsia="zh-CN"/>
                </w:rPr>
                <w:t xml:space="preserve">NOTE </w:t>
              </w:r>
            </w:ins>
            <w:ins w:id="44" w:author="ZTE_Rev" w:date="2025-02-20T03:02:49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45" w:author="ZTE_Rev" w:date="2025-02-20T03:01:47Z">
              <w:r>
                <w:rPr>
                  <w:rFonts w:hint="eastAsia" w:eastAsia="等线"/>
                  <w:lang w:val="en-US" w:eastAsia="zh-CN"/>
                </w:rPr>
                <w:t>:</w:t>
              </w:r>
            </w:ins>
            <w:ins w:id="46" w:author="ZTE_Rev" w:date="2025-02-20T03:01:47Z">
              <w:r>
                <w:rPr>
                  <w:rFonts w:cs="Arial"/>
                </w:rPr>
                <w:tab/>
              </w:r>
            </w:ins>
            <w:ins w:id="47" w:author="ZTE_Rev" w:date="2025-02-20T03:01:47Z">
              <w:r>
                <w:rPr>
                  <w:rFonts w:hint="eastAsia" w:eastAsia="等线"/>
                  <w:lang w:val="en-US" w:eastAsia="zh-CN"/>
                </w:rPr>
                <w:t xml:space="preserve">This is applied to </w:t>
              </w:r>
            </w:ins>
            <w:ins w:id="48" w:author="ZTE_Rev" w:date="2025-02-20T03:01:51Z">
              <w:r>
                <w:rPr>
                  <w:rFonts w:hint="eastAsia" w:eastAsia="等线"/>
                  <w:lang w:val="en-US" w:eastAsia="zh-CN"/>
                </w:rPr>
                <w:t>e</w:t>
              </w:r>
            </w:ins>
            <w:ins w:id="49" w:author="ZTE_Rev" w:date="2025-02-20T03:01:47Z">
              <w:r>
                <w:rPr>
                  <w:rFonts w:hint="eastAsia" w:eastAsia="等线"/>
                  <w:lang w:val="en-US" w:eastAsia="zh-CN"/>
                </w:rPr>
                <w:t>RedCap UE.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Next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pStyle w:val="3"/>
        <w:ind w:left="0" w:firstLine="0"/>
      </w:pPr>
      <w:bookmarkStart w:id="48" w:name="_Toc171374391"/>
      <w:bookmarkStart w:id="49" w:name="_Toc169512554"/>
      <w:bookmarkStart w:id="50" w:name="_Toc163237103"/>
      <w:r>
        <w:t>B.4.18</w:t>
      </w:r>
      <w:r>
        <w:tab/>
      </w:r>
      <w:r>
        <w:t>Common UE RF requirements for RedCap</w:t>
      </w:r>
      <w:bookmarkEnd w:id="48"/>
      <w:bookmarkEnd w:id="49"/>
      <w:bookmarkEnd w:id="50"/>
    </w:p>
    <w:p>
      <w:r>
        <w:t>The requirements and test cases listed in Table B.4.</w:t>
      </w:r>
      <w:r>
        <w:rPr>
          <w:lang w:eastAsia="zh-TW"/>
        </w:rPr>
        <w:t>18</w:t>
      </w:r>
      <w:r>
        <w:t>-1 are specified in</w:t>
      </w:r>
      <w:r>
        <w:rPr>
          <w:rFonts w:hint="eastAsia"/>
          <w:lang w:eastAsia="zh-TW"/>
        </w:rPr>
        <w:t xml:space="preserve"> </w:t>
      </w:r>
      <w:r>
        <w:t>REL-</w:t>
      </w:r>
      <w:r>
        <w:rPr>
          <w:rFonts w:eastAsia="PMingLiU"/>
          <w:lang w:eastAsia="zh-TW"/>
        </w:rPr>
        <w:t>P</w:t>
      </w:r>
      <w:r>
        <w:t xml:space="preserve"> version of TS 38.101-</w:t>
      </w:r>
      <w:r>
        <w:rPr>
          <w:rFonts w:hint="eastAsia"/>
          <w:lang w:eastAsia="zh-TW"/>
        </w:rPr>
        <w:t>1</w:t>
      </w:r>
      <w:r>
        <w:t xml:space="preserve"> [</w:t>
      </w:r>
      <w:r>
        <w:rPr>
          <w:rFonts w:hint="eastAsia"/>
          <w:lang w:eastAsia="zh-TW"/>
        </w:rPr>
        <w:t>2</w:t>
      </w:r>
      <w:r>
        <w:t>].</w:t>
      </w:r>
    </w:p>
    <w:p>
      <w:pPr>
        <w:pStyle w:val="56"/>
        <w:rPr>
          <w:lang w:eastAsia="zh-TW"/>
        </w:rPr>
      </w:pPr>
      <w:r>
        <w:t xml:space="preserve">Table </w:t>
      </w:r>
      <w:r>
        <w:rPr>
          <w:lang w:eastAsia="ja-JP"/>
        </w:rPr>
        <w:t>B.4.</w:t>
      </w:r>
      <w:r>
        <w:rPr>
          <w:lang w:eastAsia="zh-TW"/>
        </w:rPr>
        <w:t>18</w:t>
      </w:r>
      <w:r>
        <w:rPr>
          <w:lang w:eastAsia="ja-JP"/>
        </w:rPr>
        <w:t>-1</w:t>
      </w:r>
      <w:r>
        <w:t xml:space="preserve">: Common UE RF requirements for </w:t>
      </w:r>
      <w:ins w:id="50" w:author="ZTE_Wubin" w:date="2025-01-03T11:56:30Z">
        <w:r>
          <w:rPr>
            <w:rFonts w:hint="eastAsia" w:eastAsia="宋体"/>
            <w:lang w:val="en-US" w:eastAsia="zh-CN"/>
          </w:rPr>
          <w:t>(</w:t>
        </w:r>
      </w:ins>
      <w:ins w:id="51" w:author="ZTE_Wubin" w:date="2025-01-03T11:56:31Z">
        <w:r>
          <w:rPr>
            <w:rFonts w:hint="eastAsia" w:eastAsia="宋体"/>
            <w:lang w:val="en-US" w:eastAsia="zh-CN"/>
          </w:rPr>
          <w:t>e</w:t>
        </w:r>
      </w:ins>
      <w:ins w:id="52" w:author="ZTE_Wubin" w:date="2025-01-03T11:56:30Z">
        <w:r>
          <w:rPr>
            <w:rFonts w:hint="eastAsia" w:eastAsia="宋体"/>
            <w:lang w:val="en-US" w:eastAsia="zh-CN"/>
          </w:rPr>
          <w:t>)</w:t>
        </w:r>
      </w:ins>
      <w:r>
        <w:rPr>
          <w:rFonts w:eastAsia="MS Mincho"/>
        </w:rPr>
        <w:t>RedCap UE</w:t>
      </w:r>
      <w:r>
        <w:rPr>
          <w:rFonts w:hint="eastAsia"/>
          <w:lang w:eastAsia="zh-TW"/>
        </w:rPr>
        <w:t xml:space="preserve"> in FR1</w:t>
      </w:r>
    </w:p>
    <w:tbl>
      <w:tblPr>
        <w:tblStyle w:val="42"/>
        <w:tblW w:w="9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9"/>
        <w:gridCol w:w="6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val="en-US"/>
              </w:rPr>
              <w:t>5.3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val="en-US"/>
              </w:rPr>
              <w:t>5.3I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val="en-US"/>
              </w:rPr>
              <w:t xml:space="preserve">Channel bandwidth for </w:t>
            </w:r>
            <w:ins w:id="53" w:author="ZTE_Wubin" w:date="2025-01-03T11:56:40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54" w:author="ZTE_Wubin" w:date="2025-01-03T11:56:41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55" w:author="ZTE_Wubin" w:date="2025-01-03T11:56:40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  <w:r>
              <w:rPr>
                <w:rFonts w:cs="Arial"/>
                <w:lang w:val="en-US"/>
              </w:rPr>
              <w:t>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5.4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Channel arrangement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6" w:author="ZTE_Wubin" w:date="2025-01-03T11:58:53Z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7" w:author="ZTE_Wubin" w:date="2025-01-03T11:58:53Z"/>
                <w:rFonts w:hint="default" w:eastAsia="宋体"/>
                <w:lang w:val="en-US" w:eastAsia="zh-CN"/>
              </w:rPr>
            </w:pPr>
            <w:ins w:id="58" w:author="ZTE_Wubin" w:date="2025-01-03T11:58:54Z">
              <w:r>
                <w:rPr>
                  <w:rFonts w:hint="eastAsia" w:eastAsia="宋体"/>
                  <w:lang w:val="en-US" w:eastAsia="zh-CN"/>
                </w:rPr>
                <w:t>5.</w:t>
              </w:r>
            </w:ins>
            <w:ins w:id="59" w:author="ZTE_Wubin" w:date="2025-01-03T11:58:55Z">
              <w:r>
                <w:rPr>
                  <w:rFonts w:hint="eastAsia" w:eastAsia="宋体"/>
                  <w:lang w:val="en-US" w:eastAsia="zh-CN"/>
                </w:rPr>
                <w:t>4I</w:t>
              </w:r>
            </w:ins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0" w:author="ZTE_Wubin" w:date="2025-01-03T11:58:53Z"/>
              </w:rPr>
            </w:pPr>
            <w:ins w:id="61" w:author="ZTE_Wubin" w:date="2025-01-03T11:59:06Z">
              <w:r>
                <w:rPr/>
                <w:t xml:space="preserve">Channel arrangement for </w:t>
              </w:r>
            </w:ins>
            <w:ins w:id="62" w:author="ZTE_Wubin" w:date="2025-01-03T11:59:06Z">
              <w:bookmarkStart w:id="51" w:name="_Hlk178863683"/>
              <w:r>
                <w:rPr>
                  <w:rFonts w:hint="eastAsia" w:eastAsia="宋体"/>
                  <w:lang w:val="en-US" w:eastAsia="zh-CN"/>
                </w:rPr>
                <w:t>(e)</w:t>
              </w:r>
            </w:ins>
            <w:ins w:id="63" w:author="ZTE_Wubin" w:date="2025-01-03T11:59:06Z">
              <w:r>
                <w:rPr/>
                <w:t>RedCap</w:t>
              </w:r>
              <w:bookmarkEnd w:id="51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6.1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Transmitter power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6.2I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Transmitter power for </w:t>
            </w:r>
            <w:ins w:id="64" w:author="ZTE_Wubin" w:date="2025-01-03T11:57:03Z">
              <w:r>
                <w:rPr>
                  <w:rFonts w:hint="eastAsia" w:eastAsia="宋体"/>
                  <w:lang w:val="en-US" w:eastAsia="zh-CN"/>
                </w:rPr>
                <w:t>(e)</w:t>
              </w:r>
            </w:ins>
            <w:r>
              <w:t>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6.3</w:t>
            </w:r>
            <w:r>
              <w:rPr>
                <w:rFonts w:cs="Arial"/>
                <w:lang w:val="en-US"/>
              </w:rPr>
              <w:tab/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Output power dynamics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6.4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Transmit signal quality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Output RF spectrum emissions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7.1</w:t>
            </w:r>
            <w:r>
              <w:tab/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7.1I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General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7.2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Diversity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val="en-US"/>
              </w:rPr>
              <w:t>7.3I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Reference sensitivity for </w:t>
            </w:r>
            <w:ins w:id="65" w:author="ZTE_Wubin" w:date="2025-01-03T11:57:1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6" w:author="ZTE_Wubin" w:date="2025-01-03T11:57:1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67" w:author="ZTE_Wubin" w:date="2025-01-03T11:57:1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r>
              <w:t>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7.4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7.5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Adjacent channel selectivity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7.6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Blocking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7.7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7.8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Intermodulation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7.9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1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994853"/>
    <w:rsid w:val="02FC3273"/>
    <w:rsid w:val="0317130C"/>
    <w:rsid w:val="034E307D"/>
    <w:rsid w:val="03B84CAB"/>
    <w:rsid w:val="047F41BD"/>
    <w:rsid w:val="049F57FE"/>
    <w:rsid w:val="04A14DB0"/>
    <w:rsid w:val="051E1FF4"/>
    <w:rsid w:val="05C22B02"/>
    <w:rsid w:val="05CA1F8A"/>
    <w:rsid w:val="05D22D9C"/>
    <w:rsid w:val="05E35235"/>
    <w:rsid w:val="064A1761"/>
    <w:rsid w:val="07883367"/>
    <w:rsid w:val="07A4390A"/>
    <w:rsid w:val="083B668E"/>
    <w:rsid w:val="08686258"/>
    <w:rsid w:val="08976DA7"/>
    <w:rsid w:val="08FA36D7"/>
    <w:rsid w:val="09495921"/>
    <w:rsid w:val="097F12A3"/>
    <w:rsid w:val="098B471C"/>
    <w:rsid w:val="09D92C37"/>
    <w:rsid w:val="0A7B064D"/>
    <w:rsid w:val="0A8A603B"/>
    <w:rsid w:val="0AC076B1"/>
    <w:rsid w:val="0AF61D8A"/>
    <w:rsid w:val="0B1E54CC"/>
    <w:rsid w:val="0BF277E3"/>
    <w:rsid w:val="0BF6772E"/>
    <w:rsid w:val="0C483CB5"/>
    <w:rsid w:val="0C6322E0"/>
    <w:rsid w:val="0C8F6628"/>
    <w:rsid w:val="0CB35563"/>
    <w:rsid w:val="0DBA3094"/>
    <w:rsid w:val="0EEC778C"/>
    <w:rsid w:val="0F022F45"/>
    <w:rsid w:val="0F1E3DC7"/>
    <w:rsid w:val="0F57085C"/>
    <w:rsid w:val="0F5F4446"/>
    <w:rsid w:val="0FB43951"/>
    <w:rsid w:val="0FC803F4"/>
    <w:rsid w:val="10406DB9"/>
    <w:rsid w:val="10732A8B"/>
    <w:rsid w:val="1126252E"/>
    <w:rsid w:val="11E93033"/>
    <w:rsid w:val="122570FC"/>
    <w:rsid w:val="122711D7"/>
    <w:rsid w:val="12442D06"/>
    <w:rsid w:val="12681C41"/>
    <w:rsid w:val="12E45626"/>
    <w:rsid w:val="134712AF"/>
    <w:rsid w:val="13A64E9F"/>
    <w:rsid w:val="13E02727"/>
    <w:rsid w:val="145C01B3"/>
    <w:rsid w:val="14A23AEA"/>
    <w:rsid w:val="14DE264A"/>
    <w:rsid w:val="15597D95"/>
    <w:rsid w:val="15740F9E"/>
    <w:rsid w:val="158032CC"/>
    <w:rsid w:val="158D36E8"/>
    <w:rsid w:val="1617364B"/>
    <w:rsid w:val="163D5A89"/>
    <w:rsid w:val="176B64FB"/>
    <w:rsid w:val="17864B27"/>
    <w:rsid w:val="17F915E3"/>
    <w:rsid w:val="181C333C"/>
    <w:rsid w:val="18584628"/>
    <w:rsid w:val="18A577E4"/>
    <w:rsid w:val="19574DA2"/>
    <w:rsid w:val="196B4BC8"/>
    <w:rsid w:val="197C5DAD"/>
    <w:rsid w:val="1A87334F"/>
    <w:rsid w:val="1B165C7C"/>
    <w:rsid w:val="1B826AB2"/>
    <w:rsid w:val="1BE925E1"/>
    <w:rsid w:val="1C334DB0"/>
    <w:rsid w:val="1C8E709D"/>
    <w:rsid w:val="1CEE1106"/>
    <w:rsid w:val="1D6D19C4"/>
    <w:rsid w:val="1DA5543D"/>
    <w:rsid w:val="1DD84EE2"/>
    <w:rsid w:val="1E004446"/>
    <w:rsid w:val="1E40415A"/>
    <w:rsid w:val="1E705728"/>
    <w:rsid w:val="1E8424A1"/>
    <w:rsid w:val="1E95493A"/>
    <w:rsid w:val="1ECA499A"/>
    <w:rsid w:val="1FC4521F"/>
    <w:rsid w:val="1FE03657"/>
    <w:rsid w:val="20872B6B"/>
    <w:rsid w:val="20B865FE"/>
    <w:rsid w:val="20BD4225"/>
    <w:rsid w:val="21265C63"/>
    <w:rsid w:val="215964CD"/>
    <w:rsid w:val="22732609"/>
    <w:rsid w:val="22EC708F"/>
    <w:rsid w:val="259557B7"/>
    <w:rsid w:val="25AF520F"/>
    <w:rsid w:val="25FA3DC1"/>
    <w:rsid w:val="27263790"/>
    <w:rsid w:val="27382090"/>
    <w:rsid w:val="27407ACE"/>
    <w:rsid w:val="289A25AC"/>
    <w:rsid w:val="28C064D2"/>
    <w:rsid w:val="291036E8"/>
    <w:rsid w:val="2933596C"/>
    <w:rsid w:val="29884C1E"/>
    <w:rsid w:val="2A6601A2"/>
    <w:rsid w:val="2A930168"/>
    <w:rsid w:val="2B400DAF"/>
    <w:rsid w:val="2B7C00E6"/>
    <w:rsid w:val="2B971F94"/>
    <w:rsid w:val="2B9E3B1D"/>
    <w:rsid w:val="2C4412A8"/>
    <w:rsid w:val="2C8E3426"/>
    <w:rsid w:val="2CEB2B60"/>
    <w:rsid w:val="2D021ECA"/>
    <w:rsid w:val="2D3E35CA"/>
    <w:rsid w:val="2DA7482A"/>
    <w:rsid w:val="2E12144A"/>
    <w:rsid w:val="2E1C51B6"/>
    <w:rsid w:val="2E9229F1"/>
    <w:rsid w:val="2F026F9A"/>
    <w:rsid w:val="2F476681"/>
    <w:rsid w:val="2F6A4E58"/>
    <w:rsid w:val="2F770ABE"/>
    <w:rsid w:val="2F7E10A3"/>
    <w:rsid w:val="30FB1D6B"/>
    <w:rsid w:val="31070CD3"/>
    <w:rsid w:val="313A6116"/>
    <w:rsid w:val="31BE3327"/>
    <w:rsid w:val="31F46B28"/>
    <w:rsid w:val="32125567"/>
    <w:rsid w:val="32A75045"/>
    <w:rsid w:val="3300373A"/>
    <w:rsid w:val="332116F0"/>
    <w:rsid w:val="33675BC8"/>
    <w:rsid w:val="34EA56BA"/>
    <w:rsid w:val="34FA0F76"/>
    <w:rsid w:val="353F390D"/>
    <w:rsid w:val="35676DAA"/>
    <w:rsid w:val="35D579E0"/>
    <w:rsid w:val="36491F1D"/>
    <w:rsid w:val="387A56B5"/>
    <w:rsid w:val="397D02DA"/>
    <w:rsid w:val="39CA51D3"/>
    <w:rsid w:val="3A226802"/>
    <w:rsid w:val="3A9337A6"/>
    <w:rsid w:val="3B364319"/>
    <w:rsid w:val="3C026A55"/>
    <w:rsid w:val="3C2E6DCB"/>
    <w:rsid w:val="3C874EDB"/>
    <w:rsid w:val="3C985175"/>
    <w:rsid w:val="3D2F28A7"/>
    <w:rsid w:val="3D677DCC"/>
    <w:rsid w:val="3DF33052"/>
    <w:rsid w:val="3E185FAA"/>
    <w:rsid w:val="3E3B2BE9"/>
    <w:rsid w:val="3E44651F"/>
    <w:rsid w:val="3E524C2F"/>
    <w:rsid w:val="3EEB1561"/>
    <w:rsid w:val="3EF562D9"/>
    <w:rsid w:val="3F6A2E3E"/>
    <w:rsid w:val="3F964E60"/>
    <w:rsid w:val="40325CE1"/>
    <w:rsid w:val="40574C1C"/>
    <w:rsid w:val="4085134B"/>
    <w:rsid w:val="409A7621"/>
    <w:rsid w:val="40DE3BFB"/>
    <w:rsid w:val="41132389"/>
    <w:rsid w:val="414B422F"/>
    <w:rsid w:val="41A95E77"/>
    <w:rsid w:val="41B55E5D"/>
    <w:rsid w:val="426062F6"/>
    <w:rsid w:val="42737515"/>
    <w:rsid w:val="44757F5F"/>
    <w:rsid w:val="4568626D"/>
    <w:rsid w:val="475A1053"/>
    <w:rsid w:val="47716C71"/>
    <w:rsid w:val="47745049"/>
    <w:rsid w:val="47EA3CEF"/>
    <w:rsid w:val="48605F4B"/>
    <w:rsid w:val="49061651"/>
    <w:rsid w:val="494E2350"/>
    <w:rsid w:val="49901EC0"/>
    <w:rsid w:val="49F031DE"/>
    <w:rsid w:val="4B3B1EFC"/>
    <w:rsid w:val="4B8F7407"/>
    <w:rsid w:val="4CB86D02"/>
    <w:rsid w:val="4DAE5A6A"/>
    <w:rsid w:val="4DF571F5"/>
    <w:rsid w:val="4E2373C0"/>
    <w:rsid w:val="4E8406DF"/>
    <w:rsid w:val="4F311446"/>
    <w:rsid w:val="4FA07BB2"/>
    <w:rsid w:val="502F60D4"/>
    <w:rsid w:val="5043249A"/>
    <w:rsid w:val="52CD0168"/>
    <w:rsid w:val="52D84BFF"/>
    <w:rsid w:val="540632E9"/>
    <w:rsid w:val="54214C4D"/>
    <w:rsid w:val="54525967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6BF7C5F"/>
    <w:rsid w:val="57503CCA"/>
    <w:rsid w:val="5775228B"/>
    <w:rsid w:val="57794E2C"/>
    <w:rsid w:val="58A23677"/>
    <w:rsid w:val="5969202A"/>
    <w:rsid w:val="5A413124"/>
    <w:rsid w:val="5A835D8B"/>
    <w:rsid w:val="5AF96664"/>
    <w:rsid w:val="5B1B0888"/>
    <w:rsid w:val="5B2F325F"/>
    <w:rsid w:val="5B7B6323"/>
    <w:rsid w:val="5BE659D3"/>
    <w:rsid w:val="5C140AA0"/>
    <w:rsid w:val="5C1703A7"/>
    <w:rsid w:val="5D934795"/>
    <w:rsid w:val="5DEE7DDB"/>
    <w:rsid w:val="5E2B43EC"/>
    <w:rsid w:val="5E66256E"/>
    <w:rsid w:val="5FEF49B4"/>
    <w:rsid w:val="5FF7588E"/>
    <w:rsid w:val="607138C8"/>
    <w:rsid w:val="60ED4034"/>
    <w:rsid w:val="60FA2528"/>
    <w:rsid w:val="618D7518"/>
    <w:rsid w:val="619067C6"/>
    <w:rsid w:val="626910C3"/>
    <w:rsid w:val="62F35B65"/>
    <w:rsid w:val="62F83BE3"/>
    <w:rsid w:val="63064376"/>
    <w:rsid w:val="63731937"/>
    <w:rsid w:val="63A7308B"/>
    <w:rsid w:val="63FB6398"/>
    <w:rsid w:val="65565350"/>
    <w:rsid w:val="656839B7"/>
    <w:rsid w:val="65DB0B0B"/>
    <w:rsid w:val="66C8452B"/>
    <w:rsid w:val="676F1242"/>
    <w:rsid w:val="67714745"/>
    <w:rsid w:val="68556077"/>
    <w:rsid w:val="68CA23F8"/>
    <w:rsid w:val="6A9042E2"/>
    <w:rsid w:val="6ADB0EDF"/>
    <w:rsid w:val="6B585A3A"/>
    <w:rsid w:val="6B632885"/>
    <w:rsid w:val="6B712159"/>
    <w:rsid w:val="6BF75464"/>
    <w:rsid w:val="6C2160B6"/>
    <w:rsid w:val="6C224D70"/>
    <w:rsid w:val="6C2F12AE"/>
    <w:rsid w:val="6C72227A"/>
    <w:rsid w:val="6C7E24CF"/>
    <w:rsid w:val="6CFE56E1"/>
    <w:rsid w:val="6DA50556"/>
    <w:rsid w:val="6DA95E85"/>
    <w:rsid w:val="6DF17154"/>
    <w:rsid w:val="6E08027D"/>
    <w:rsid w:val="6E7724CB"/>
    <w:rsid w:val="6EB3220D"/>
    <w:rsid w:val="70046180"/>
    <w:rsid w:val="702C2015"/>
    <w:rsid w:val="70A132D9"/>
    <w:rsid w:val="70C62214"/>
    <w:rsid w:val="72270B56"/>
    <w:rsid w:val="722E2C58"/>
    <w:rsid w:val="72CB45BE"/>
    <w:rsid w:val="73741F51"/>
    <w:rsid w:val="738D621C"/>
    <w:rsid w:val="747C21A6"/>
    <w:rsid w:val="753C2362"/>
    <w:rsid w:val="75650E4A"/>
    <w:rsid w:val="76C375E1"/>
    <w:rsid w:val="773A7C2A"/>
    <w:rsid w:val="78F148D9"/>
    <w:rsid w:val="7A527E3C"/>
    <w:rsid w:val="7A8D259F"/>
    <w:rsid w:val="7B7E3E42"/>
    <w:rsid w:val="7C0F1417"/>
    <w:rsid w:val="7C846E57"/>
    <w:rsid w:val="7CEF6506"/>
    <w:rsid w:val="7CF84C17"/>
    <w:rsid w:val="7D214757"/>
    <w:rsid w:val="7D2448DB"/>
    <w:rsid w:val="7E0C3DB5"/>
    <w:rsid w:val="7E4E00D8"/>
    <w:rsid w:val="7E6F7C7C"/>
    <w:rsid w:val="7F81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6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ZTE_Rev</cp:lastModifiedBy>
  <cp:lastPrinted>2411-12-31T23:00:00Z</cp:lastPrinted>
  <dcterms:modified xsi:type="dcterms:W3CDTF">2025-02-20T12:28:27Z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